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37182" w14:textId="25FE4452" w:rsidR="004719D9" w:rsidRPr="004719D9" w:rsidRDefault="004719D9" w:rsidP="00532B25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№3</w:t>
      </w:r>
    </w:p>
    <w:p w14:paraId="0BAA8C97" w14:textId="77777777" w:rsidR="009318A7" w:rsidRDefault="004719D9" w:rsidP="009318A7">
      <w:pPr>
        <w:jc w:val="right"/>
        <w:rPr>
          <w:ins w:id="0" w:author="Еловенков Олег Борисович" w:date="2016-08-24T18:03:00Z"/>
          <w:rFonts w:ascii="Arial" w:hAnsi="Arial" w:cs="Arial"/>
          <w:sz w:val="20"/>
          <w:szCs w:val="20"/>
        </w:rPr>
      </w:pPr>
      <w:r w:rsidRPr="004719D9">
        <w:rPr>
          <w:rFonts w:ascii="Arial" w:hAnsi="Arial" w:cs="Arial"/>
          <w:sz w:val="20"/>
          <w:szCs w:val="20"/>
        </w:rPr>
        <w:t>К Тех</w:t>
      </w:r>
      <w:r>
        <w:rPr>
          <w:rFonts w:ascii="Arial" w:hAnsi="Arial" w:cs="Arial"/>
          <w:sz w:val="20"/>
          <w:szCs w:val="20"/>
        </w:rPr>
        <w:t xml:space="preserve">ническому заданию </w:t>
      </w:r>
      <w:del w:id="1" w:author="Еловенков Олег Борисович" w:date="2016-08-24T18:03:00Z">
        <w:r w:rsidDel="009318A7">
          <w:rPr>
            <w:rFonts w:ascii="Arial" w:hAnsi="Arial" w:cs="Arial"/>
            <w:sz w:val="20"/>
            <w:szCs w:val="20"/>
          </w:rPr>
          <w:delText xml:space="preserve">на разработку </w:delText>
        </w:r>
      </w:del>
      <w:ins w:id="2" w:author="Еловенков Олег Борисович" w:date="2016-08-24T18:03:00Z">
        <w:r w:rsidR="009318A7" w:rsidRPr="009318A7">
          <w:rPr>
            <w:rFonts w:ascii="Arial" w:hAnsi="Arial" w:cs="Arial"/>
            <w:sz w:val="20"/>
            <w:szCs w:val="20"/>
            <w:rPrChange w:id="3" w:author="Еловенков Олег Борисович" w:date="2016-08-24T18:03:00Z">
              <w:rPr/>
            </w:rPrChange>
          </w:rPr>
          <w:t xml:space="preserve">на разработку общих технических решений </w:t>
        </w:r>
      </w:ins>
    </w:p>
    <w:p w14:paraId="7C8AA153" w14:textId="28E03979" w:rsidR="004719D9" w:rsidDel="009318A7" w:rsidRDefault="009318A7" w:rsidP="009318A7">
      <w:pPr>
        <w:jc w:val="right"/>
        <w:rPr>
          <w:del w:id="4" w:author="Еловенков Олег Борисович" w:date="2016-08-24T18:03:00Z"/>
          <w:rFonts w:ascii="Arial" w:hAnsi="Arial" w:cs="Arial"/>
          <w:sz w:val="20"/>
          <w:szCs w:val="20"/>
        </w:rPr>
      </w:pPr>
      <w:ins w:id="5" w:author="Еловенков Олег Борисович" w:date="2016-08-24T18:03:00Z">
        <w:r w:rsidRPr="009318A7">
          <w:rPr>
            <w:rFonts w:ascii="Arial" w:hAnsi="Arial" w:cs="Arial"/>
            <w:sz w:val="20"/>
            <w:szCs w:val="20"/>
            <w:rPrChange w:id="6" w:author="Еловенков Олег Борисович" w:date="2016-08-24T18:03:00Z">
              <w:rPr/>
            </w:rPrChange>
          </w:rPr>
          <w:t>системы золоудаления на филиале «Березовская ГРЭС» ПАО «Юнипро»</w:t>
        </w:r>
        <w:r w:rsidRPr="00283BD4">
          <w:t xml:space="preserve"> </w:t>
        </w:r>
      </w:ins>
      <w:del w:id="7" w:author="Еловенков Олег Борисович" w:date="2016-08-24T18:03:00Z">
        <w:r w:rsidR="004719D9" w:rsidDel="009318A7">
          <w:rPr>
            <w:rFonts w:ascii="Arial" w:hAnsi="Arial" w:cs="Arial"/>
            <w:sz w:val="20"/>
            <w:szCs w:val="20"/>
          </w:rPr>
          <w:delText>Технической документации</w:delText>
        </w:r>
      </w:del>
    </w:p>
    <w:p w14:paraId="097662D2" w14:textId="36952CC4" w:rsidR="004719D9" w:rsidRPr="004719D9" w:rsidDel="009318A7" w:rsidRDefault="004719D9" w:rsidP="009318A7">
      <w:pPr>
        <w:jc w:val="right"/>
        <w:rPr>
          <w:del w:id="8" w:author="Еловенков Олег Борисович" w:date="2016-08-24T18:03:00Z"/>
          <w:rFonts w:ascii="Arial" w:hAnsi="Arial" w:cs="Arial"/>
          <w:sz w:val="20"/>
          <w:szCs w:val="20"/>
        </w:rPr>
        <w:pPrChange w:id="9" w:author="Еловенков Олег Борисович" w:date="2016-08-24T18:03:00Z">
          <w:pPr>
            <w:jc w:val="right"/>
          </w:pPr>
        </w:pPrChange>
      </w:pPr>
      <w:del w:id="10" w:author="Еловенков Олег Борисович" w:date="2016-08-24T18:03:00Z">
        <w:r w:rsidRPr="004719D9" w:rsidDel="009318A7">
          <w:rPr>
            <w:rFonts w:ascii="Arial" w:hAnsi="Arial" w:cs="Arial"/>
            <w:sz w:val="20"/>
            <w:szCs w:val="20"/>
          </w:rPr>
          <w:delText>«Строительство системы сухого золошлакоудаления</w:delText>
        </w:r>
      </w:del>
    </w:p>
    <w:p w14:paraId="789D3C20" w14:textId="13E33E56" w:rsidR="004719D9" w:rsidRDefault="004719D9" w:rsidP="009318A7">
      <w:pPr>
        <w:jc w:val="right"/>
        <w:rPr>
          <w:rFonts w:ascii="Arial" w:hAnsi="Arial" w:cs="Arial"/>
          <w:sz w:val="20"/>
          <w:szCs w:val="20"/>
        </w:rPr>
      </w:pPr>
      <w:del w:id="11" w:author="Еловенков Олег Борисович" w:date="2016-08-24T18:03:00Z">
        <w:r w:rsidRPr="004719D9" w:rsidDel="009318A7">
          <w:rPr>
            <w:rFonts w:ascii="Arial" w:hAnsi="Arial" w:cs="Arial"/>
            <w:sz w:val="20"/>
            <w:szCs w:val="20"/>
          </w:rPr>
          <w:delText>на филиале «Березовская ГРЭС» ПАО «Юнипро»</w:delText>
        </w:r>
      </w:del>
    </w:p>
    <w:p w14:paraId="181139A1" w14:textId="77777777" w:rsidR="007822F4" w:rsidRPr="00137465" w:rsidRDefault="007822F4" w:rsidP="00532B25">
      <w:pPr>
        <w:jc w:val="right"/>
        <w:rPr>
          <w:rFonts w:ascii="Arial" w:hAnsi="Arial" w:cs="Arial"/>
          <w:b/>
        </w:rPr>
      </w:pPr>
    </w:p>
    <w:p w14:paraId="6A2EE13D" w14:textId="0810EDE1" w:rsidR="00315642" w:rsidRPr="00137465" w:rsidRDefault="00315642" w:rsidP="00315642">
      <w:pPr>
        <w:jc w:val="center"/>
        <w:rPr>
          <w:rFonts w:ascii="Arial" w:hAnsi="Arial" w:cs="Arial"/>
          <w:b/>
        </w:rPr>
      </w:pPr>
      <w:r w:rsidRPr="00137465">
        <w:rPr>
          <w:rFonts w:ascii="Arial" w:hAnsi="Arial" w:cs="Arial"/>
          <w:b/>
        </w:rPr>
        <w:t xml:space="preserve">Требования к оформлению </w:t>
      </w:r>
      <w:r w:rsidR="000B1179" w:rsidRPr="00137465">
        <w:rPr>
          <w:rFonts w:ascii="Arial" w:hAnsi="Arial" w:cs="Arial"/>
          <w:b/>
        </w:rPr>
        <w:t xml:space="preserve">основных технических решений </w:t>
      </w:r>
      <w:del w:id="12" w:author="Еловенков Олег Борисович" w:date="2016-08-24T18:04:00Z">
        <w:r w:rsidR="000B1179" w:rsidRPr="00137465" w:rsidDel="00AD2A0E">
          <w:rPr>
            <w:rFonts w:ascii="Arial" w:hAnsi="Arial" w:cs="Arial"/>
            <w:b/>
          </w:rPr>
          <w:delText xml:space="preserve">альтернативных вариантов </w:delText>
        </w:r>
      </w:del>
      <w:r w:rsidR="000B1179" w:rsidRPr="00137465">
        <w:rPr>
          <w:rFonts w:ascii="Arial" w:hAnsi="Arial" w:cs="Arial"/>
          <w:b/>
        </w:rPr>
        <w:t>системы золошлакоудаления</w:t>
      </w:r>
    </w:p>
    <w:p w14:paraId="111F86DE" w14:textId="77777777" w:rsidR="00315642" w:rsidRPr="00137465" w:rsidRDefault="00315642" w:rsidP="00315642">
      <w:pPr>
        <w:jc w:val="center"/>
        <w:rPr>
          <w:rFonts w:ascii="Arial" w:hAnsi="Arial" w:cs="Arial"/>
          <w:b/>
        </w:rPr>
      </w:pPr>
    </w:p>
    <w:p w14:paraId="33574136" w14:textId="6BEA75ED" w:rsidR="000B1179" w:rsidRPr="00137465" w:rsidRDefault="000B1179" w:rsidP="000B1179">
      <w:pPr>
        <w:rPr>
          <w:rFonts w:ascii="Arial" w:hAnsi="Arial" w:cs="Arial"/>
          <w:sz w:val="20"/>
          <w:szCs w:val="20"/>
        </w:rPr>
      </w:pPr>
      <w:r w:rsidRPr="00137465">
        <w:rPr>
          <w:rFonts w:ascii="Arial" w:hAnsi="Arial" w:cs="Arial"/>
          <w:sz w:val="20"/>
          <w:szCs w:val="20"/>
        </w:rPr>
        <w:t xml:space="preserve">Технические результаты оформить в виде пояснительной записки с приложением необходимых </w:t>
      </w:r>
      <w:r w:rsidR="00A474AB">
        <w:rPr>
          <w:rFonts w:ascii="Arial" w:hAnsi="Arial" w:cs="Arial"/>
          <w:sz w:val="20"/>
          <w:szCs w:val="20"/>
        </w:rPr>
        <w:t>графических материалов</w:t>
      </w:r>
      <w:r w:rsidRPr="00137465">
        <w:rPr>
          <w:rFonts w:ascii="Arial" w:hAnsi="Arial" w:cs="Arial"/>
          <w:sz w:val="20"/>
          <w:szCs w:val="20"/>
        </w:rPr>
        <w:t xml:space="preserve"> обосновывающих принятые решения.</w:t>
      </w:r>
      <w:bookmarkStart w:id="13" w:name="_GoBack"/>
      <w:bookmarkEnd w:id="13"/>
    </w:p>
    <w:p w14:paraId="672B4631" w14:textId="77777777" w:rsidR="000B1179" w:rsidRPr="00137465" w:rsidRDefault="000B1179" w:rsidP="000B1179">
      <w:pPr>
        <w:rPr>
          <w:rFonts w:ascii="Arial" w:hAnsi="Arial" w:cs="Arial"/>
          <w:sz w:val="20"/>
          <w:szCs w:val="20"/>
        </w:rPr>
      </w:pPr>
    </w:p>
    <w:p w14:paraId="72346736" w14:textId="1CBB0288" w:rsidR="000B1179" w:rsidRPr="00137465" w:rsidRDefault="00684046" w:rsidP="000B117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Пояснительная записка</w:t>
      </w:r>
      <w:r w:rsidRPr="00137465">
        <w:rPr>
          <w:rFonts w:ascii="Arial" w:hAnsi="Arial" w:cs="Arial"/>
          <w:sz w:val="20"/>
          <w:szCs w:val="20"/>
        </w:rPr>
        <w:t xml:space="preserve"> </w:t>
      </w:r>
      <w:r w:rsidR="000B1179" w:rsidRPr="00137465">
        <w:rPr>
          <w:rFonts w:ascii="Arial" w:hAnsi="Arial" w:cs="Arial"/>
          <w:sz w:val="20"/>
          <w:szCs w:val="20"/>
        </w:rPr>
        <w:t>должна содержать:</w:t>
      </w:r>
    </w:p>
    <w:p w14:paraId="05A621C6" w14:textId="77777777" w:rsidR="00D52063" w:rsidRPr="00137465" w:rsidRDefault="00D52063" w:rsidP="000B1179">
      <w:pPr>
        <w:rPr>
          <w:rFonts w:ascii="Arial" w:hAnsi="Arial" w:cs="Arial"/>
          <w:sz w:val="20"/>
          <w:szCs w:val="20"/>
        </w:rPr>
      </w:pPr>
    </w:p>
    <w:p w14:paraId="133E557D" w14:textId="6DA20A03" w:rsidR="000B1179" w:rsidRPr="00137465" w:rsidRDefault="00D52063" w:rsidP="00137465">
      <w:pPr>
        <w:pStyle w:val="ae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137465">
        <w:rPr>
          <w:rFonts w:ascii="Arial" w:hAnsi="Arial" w:cs="Arial"/>
          <w:sz w:val="20"/>
          <w:szCs w:val="20"/>
        </w:rPr>
        <w:t>Х</w:t>
      </w:r>
      <w:r w:rsidR="000B1179" w:rsidRPr="00137465">
        <w:rPr>
          <w:rFonts w:ascii="Arial" w:hAnsi="Arial" w:cs="Arial"/>
          <w:sz w:val="20"/>
          <w:szCs w:val="20"/>
        </w:rPr>
        <w:t>арактеристику принятой технологической схемы в целом и характеристику отдельных параметров технологического процесса, требования к организации производства, данные о трудоемкости изготовления продукции;</w:t>
      </w:r>
    </w:p>
    <w:p w14:paraId="5962592D" w14:textId="0FCD4E65" w:rsidR="000B1179" w:rsidRPr="00137465" w:rsidRDefault="000B1179" w:rsidP="00137465">
      <w:pPr>
        <w:ind w:firstLine="60"/>
        <w:rPr>
          <w:rFonts w:ascii="Arial" w:hAnsi="Arial" w:cs="Arial"/>
          <w:sz w:val="20"/>
          <w:szCs w:val="20"/>
        </w:rPr>
      </w:pPr>
    </w:p>
    <w:p w14:paraId="2D03F91A" w14:textId="6A762D76" w:rsidR="000B1179" w:rsidRPr="00137465" w:rsidRDefault="00D52063" w:rsidP="00137465">
      <w:pPr>
        <w:pStyle w:val="ae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137465">
        <w:rPr>
          <w:rFonts w:ascii="Arial" w:hAnsi="Arial" w:cs="Arial"/>
          <w:sz w:val="20"/>
          <w:szCs w:val="20"/>
        </w:rPr>
        <w:t>О</w:t>
      </w:r>
      <w:r w:rsidR="000B1179" w:rsidRPr="00137465">
        <w:rPr>
          <w:rFonts w:ascii="Arial" w:hAnsi="Arial" w:cs="Arial"/>
          <w:sz w:val="20"/>
          <w:szCs w:val="20"/>
        </w:rPr>
        <w:t>боснование потребности в основных видах ресурсов для технологических нужд;</w:t>
      </w:r>
    </w:p>
    <w:p w14:paraId="0C78278D" w14:textId="0A5D6C5A" w:rsidR="000B1179" w:rsidRPr="00137465" w:rsidRDefault="000B1179" w:rsidP="00137465">
      <w:pPr>
        <w:ind w:firstLine="60"/>
        <w:rPr>
          <w:rFonts w:ascii="Arial" w:hAnsi="Arial" w:cs="Arial"/>
          <w:sz w:val="20"/>
          <w:szCs w:val="20"/>
          <w:highlight w:val="yellow"/>
        </w:rPr>
      </w:pPr>
    </w:p>
    <w:p w14:paraId="50DD06A1" w14:textId="58F15744" w:rsidR="000B1179" w:rsidRPr="00137465" w:rsidRDefault="00D52063" w:rsidP="00137465">
      <w:pPr>
        <w:pStyle w:val="ae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137465">
        <w:rPr>
          <w:rFonts w:ascii="Arial" w:hAnsi="Arial" w:cs="Arial"/>
          <w:sz w:val="20"/>
          <w:szCs w:val="20"/>
        </w:rPr>
        <w:t>О</w:t>
      </w:r>
      <w:r w:rsidR="000B1179" w:rsidRPr="00137465">
        <w:rPr>
          <w:rFonts w:ascii="Arial" w:hAnsi="Arial" w:cs="Arial"/>
          <w:sz w:val="20"/>
          <w:szCs w:val="20"/>
        </w:rPr>
        <w:t>писание требований к параметрам</w:t>
      </w:r>
      <w:r w:rsidRPr="00137465">
        <w:rPr>
          <w:rFonts w:ascii="Arial" w:hAnsi="Arial" w:cs="Arial"/>
          <w:sz w:val="20"/>
          <w:szCs w:val="20"/>
        </w:rPr>
        <w:t xml:space="preserve"> золы и шлака, для обеспечения бесперебойной работы оборудования и способов их достижения и контроля</w:t>
      </w:r>
      <w:r w:rsidR="000B1179" w:rsidRPr="00137465">
        <w:rPr>
          <w:rFonts w:ascii="Arial" w:hAnsi="Arial" w:cs="Arial"/>
          <w:sz w:val="20"/>
          <w:szCs w:val="20"/>
        </w:rPr>
        <w:t>;</w:t>
      </w:r>
    </w:p>
    <w:p w14:paraId="4A543870" w14:textId="63389E67" w:rsidR="000B1179" w:rsidRPr="00137465" w:rsidRDefault="000B1179" w:rsidP="00137465">
      <w:pPr>
        <w:ind w:firstLine="60"/>
        <w:rPr>
          <w:rFonts w:ascii="Arial" w:hAnsi="Arial" w:cs="Arial"/>
          <w:sz w:val="20"/>
          <w:szCs w:val="20"/>
        </w:rPr>
      </w:pPr>
    </w:p>
    <w:p w14:paraId="1C05F463" w14:textId="42C3EDE3" w:rsidR="000B1179" w:rsidRPr="00137465" w:rsidRDefault="00D52063" w:rsidP="00137465">
      <w:pPr>
        <w:pStyle w:val="ae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137465">
        <w:rPr>
          <w:rFonts w:ascii="Arial" w:hAnsi="Arial" w:cs="Arial"/>
          <w:sz w:val="20"/>
          <w:szCs w:val="20"/>
        </w:rPr>
        <w:t>О</w:t>
      </w:r>
      <w:r w:rsidR="000B1179" w:rsidRPr="00137465">
        <w:rPr>
          <w:rFonts w:ascii="Arial" w:hAnsi="Arial" w:cs="Arial"/>
          <w:sz w:val="20"/>
          <w:szCs w:val="20"/>
        </w:rPr>
        <w:t xml:space="preserve">боснование показателей и характеристик (на основе сравнительного анализа) принятых технологических </w:t>
      </w:r>
      <w:r w:rsidRPr="00137465">
        <w:rPr>
          <w:rFonts w:ascii="Arial" w:hAnsi="Arial" w:cs="Arial"/>
          <w:sz w:val="20"/>
          <w:szCs w:val="20"/>
        </w:rPr>
        <w:t xml:space="preserve">решений, </w:t>
      </w:r>
      <w:r w:rsidR="000B1179" w:rsidRPr="00137465">
        <w:rPr>
          <w:rFonts w:ascii="Arial" w:hAnsi="Arial" w:cs="Arial"/>
          <w:sz w:val="20"/>
          <w:szCs w:val="20"/>
        </w:rPr>
        <w:t>процессов и оборудования;</w:t>
      </w:r>
    </w:p>
    <w:p w14:paraId="2B7D2952" w14:textId="6E56438A" w:rsidR="000B1179" w:rsidRPr="00137465" w:rsidRDefault="000B1179" w:rsidP="00137465">
      <w:pPr>
        <w:ind w:firstLine="60"/>
        <w:rPr>
          <w:rFonts w:ascii="Arial" w:hAnsi="Arial" w:cs="Arial"/>
          <w:sz w:val="20"/>
          <w:szCs w:val="20"/>
        </w:rPr>
      </w:pPr>
    </w:p>
    <w:p w14:paraId="7BA700D5" w14:textId="12A601F7" w:rsidR="000B1179" w:rsidRPr="00137465" w:rsidRDefault="00D52063" w:rsidP="00137465">
      <w:pPr>
        <w:pStyle w:val="ae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137465">
        <w:rPr>
          <w:rFonts w:ascii="Arial" w:hAnsi="Arial" w:cs="Arial"/>
          <w:sz w:val="20"/>
          <w:szCs w:val="20"/>
        </w:rPr>
        <w:t>О</w:t>
      </w:r>
      <w:r w:rsidR="000B1179" w:rsidRPr="00137465">
        <w:rPr>
          <w:rFonts w:ascii="Arial" w:hAnsi="Arial" w:cs="Arial"/>
          <w:sz w:val="20"/>
          <w:szCs w:val="20"/>
        </w:rPr>
        <w:t>боснование количества и типов вспомогательного оборудования, в том числе грузоподъемного оборудования, транспортных средств и механизмов;</w:t>
      </w:r>
    </w:p>
    <w:p w14:paraId="50D7E79C" w14:textId="42B775CB" w:rsidR="000B1179" w:rsidRPr="00137465" w:rsidRDefault="000B1179" w:rsidP="00137465">
      <w:pPr>
        <w:ind w:firstLine="60"/>
        <w:rPr>
          <w:rFonts w:ascii="Arial" w:hAnsi="Arial" w:cs="Arial"/>
          <w:sz w:val="20"/>
          <w:szCs w:val="20"/>
        </w:rPr>
      </w:pPr>
    </w:p>
    <w:p w14:paraId="05DD2BCF" w14:textId="2F24EC98" w:rsidR="000B1179" w:rsidRPr="00137465" w:rsidRDefault="00D52063" w:rsidP="00137465">
      <w:pPr>
        <w:pStyle w:val="ae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137465">
        <w:rPr>
          <w:rFonts w:ascii="Arial" w:hAnsi="Arial" w:cs="Arial"/>
          <w:sz w:val="20"/>
          <w:szCs w:val="20"/>
        </w:rPr>
        <w:t>П</w:t>
      </w:r>
      <w:r w:rsidR="000B1179" w:rsidRPr="00137465">
        <w:rPr>
          <w:rFonts w:ascii="Arial" w:hAnsi="Arial" w:cs="Arial"/>
          <w:sz w:val="20"/>
          <w:szCs w:val="20"/>
        </w:rPr>
        <w:t>еречень мероприятий по обеспечению выполнения требований, предъявляемых к техническим устройствам, оборудованию, зданиям, строениям и сооружениям на опасных производственных объектах;</w:t>
      </w:r>
    </w:p>
    <w:p w14:paraId="10E65967" w14:textId="6F6F1B98" w:rsidR="000B1179" w:rsidRPr="00137465" w:rsidRDefault="000B1179" w:rsidP="00137465">
      <w:pPr>
        <w:ind w:firstLine="60"/>
        <w:rPr>
          <w:rFonts w:ascii="Arial" w:hAnsi="Arial" w:cs="Arial"/>
          <w:sz w:val="20"/>
          <w:szCs w:val="20"/>
        </w:rPr>
      </w:pPr>
    </w:p>
    <w:p w14:paraId="7000768B" w14:textId="585B33FB" w:rsidR="000B1179" w:rsidRPr="00137465" w:rsidRDefault="00D52063" w:rsidP="00137465">
      <w:pPr>
        <w:pStyle w:val="ae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137465">
        <w:rPr>
          <w:rFonts w:ascii="Arial" w:hAnsi="Arial" w:cs="Arial"/>
          <w:sz w:val="20"/>
          <w:szCs w:val="20"/>
        </w:rPr>
        <w:t>С</w:t>
      </w:r>
      <w:r w:rsidR="000B1179" w:rsidRPr="00137465">
        <w:rPr>
          <w:rFonts w:ascii="Arial" w:hAnsi="Arial" w:cs="Arial"/>
          <w:sz w:val="20"/>
          <w:szCs w:val="20"/>
        </w:rPr>
        <w:t xml:space="preserve">ведения о наличии сертификатов соответствия требованиям промышленной безопасности и разрешений на применение </w:t>
      </w:r>
      <w:r w:rsidRPr="00137465">
        <w:rPr>
          <w:rFonts w:ascii="Arial" w:hAnsi="Arial" w:cs="Arial"/>
          <w:sz w:val="20"/>
          <w:szCs w:val="20"/>
        </w:rPr>
        <w:t>предлагаемого к использованию</w:t>
      </w:r>
      <w:r w:rsidR="000B1179" w:rsidRPr="00137465">
        <w:rPr>
          <w:rFonts w:ascii="Arial" w:hAnsi="Arial" w:cs="Arial"/>
          <w:sz w:val="20"/>
          <w:szCs w:val="20"/>
        </w:rPr>
        <w:t xml:space="preserve"> технологического оборудования и технических устройств;</w:t>
      </w:r>
    </w:p>
    <w:p w14:paraId="5CD0A031" w14:textId="38B7DACA" w:rsidR="000B1179" w:rsidRPr="00137465" w:rsidRDefault="000B1179" w:rsidP="00137465">
      <w:pPr>
        <w:ind w:firstLine="60"/>
        <w:rPr>
          <w:rFonts w:ascii="Arial" w:hAnsi="Arial" w:cs="Arial"/>
          <w:sz w:val="20"/>
          <w:szCs w:val="20"/>
        </w:rPr>
      </w:pPr>
    </w:p>
    <w:p w14:paraId="4A9E4EA4" w14:textId="71D9F9BC" w:rsidR="000B1179" w:rsidRPr="00137465" w:rsidRDefault="00D52063" w:rsidP="00137465">
      <w:pPr>
        <w:pStyle w:val="ae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137465">
        <w:rPr>
          <w:rFonts w:ascii="Arial" w:hAnsi="Arial" w:cs="Arial"/>
          <w:sz w:val="20"/>
          <w:szCs w:val="20"/>
        </w:rPr>
        <w:t>С</w:t>
      </w:r>
      <w:r w:rsidR="000B1179" w:rsidRPr="00137465">
        <w:rPr>
          <w:rFonts w:ascii="Arial" w:hAnsi="Arial" w:cs="Arial"/>
          <w:sz w:val="20"/>
          <w:szCs w:val="20"/>
        </w:rPr>
        <w:t>ведения о расчетной численности, профессионально-квалификационном составе работников с распределением по группам производственных процессов, числе рабочих мест и их оснащенности;</w:t>
      </w:r>
    </w:p>
    <w:p w14:paraId="363BD76D" w14:textId="5A348009" w:rsidR="000B1179" w:rsidRPr="00137465" w:rsidRDefault="000B1179" w:rsidP="00137465">
      <w:pPr>
        <w:ind w:firstLine="60"/>
        <w:rPr>
          <w:rFonts w:ascii="Arial" w:hAnsi="Arial" w:cs="Arial"/>
          <w:sz w:val="20"/>
          <w:szCs w:val="20"/>
        </w:rPr>
      </w:pPr>
    </w:p>
    <w:p w14:paraId="30C42F04" w14:textId="4C3133A9" w:rsidR="000B1179" w:rsidRPr="00137465" w:rsidRDefault="00D52063" w:rsidP="00137465">
      <w:pPr>
        <w:pStyle w:val="ae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137465">
        <w:rPr>
          <w:rFonts w:ascii="Arial" w:hAnsi="Arial" w:cs="Arial"/>
          <w:sz w:val="20"/>
          <w:szCs w:val="20"/>
        </w:rPr>
        <w:t>П</w:t>
      </w:r>
      <w:r w:rsidR="000B1179" w:rsidRPr="00137465">
        <w:rPr>
          <w:rFonts w:ascii="Arial" w:hAnsi="Arial" w:cs="Arial"/>
          <w:sz w:val="20"/>
          <w:szCs w:val="20"/>
        </w:rPr>
        <w:t>еречень мероприятий, обеспечивающих соблюдение требований по охране труда;</w:t>
      </w:r>
    </w:p>
    <w:p w14:paraId="714C6BB1" w14:textId="671C26F4" w:rsidR="000B1179" w:rsidRPr="00137465" w:rsidRDefault="000B1179" w:rsidP="00137465">
      <w:pPr>
        <w:ind w:firstLine="60"/>
        <w:rPr>
          <w:rFonts w:ascii="Arial" w:hAnsi="Arial" w:cs="Arial"/>
          <w:sz w:val="20"/>
          <w:szCs w:val="20"/>
        </w:rPr>
      </w:pPr>
    </w:p>
    <w:p w14:paraId="1BCC4AD5" w14:textId="27ADA8CB" w:rsidR="000B1179" w:rsidRPr="00137465" w:rsidRDefault="00D52063" w:rsidP="00137465">
      <w:pPr>
        <w:pStyle w:val="ae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137465">
        <w:rPr>
          <w:rFonts w:ascii="Arial" w:hAnsi="Arial" w:cs="Arial"/>
          <w:sz w:val="20"/>
          <w:szCs w:val="20"/>
        </w:rPr>
        <w:t>О</w:t>
      </w:r>
      <w:r w:rsidR="000B1179" w:rsidRPr="00137465">
        <w:rPr>
          <w:rFonts w:ascii="Arial" w:hAnsi="Arial" w:cs="Arial"/>
          <w:sz w:val="20"/>
          <w:szCs w:val="20"/>
        </w:rPr>
        <w:t>писание автоматизированных систем, используемых в производственном процессе;</w:t>
      </w:r>
    </w:p>
    <w:p w14:paraId="075F85A7" w14:textId="4787470D" w:rsidR="000B1179" w:rsidRPr="00137465" w:rsidRDefault="000B1179" w:rsidP="00137465">
      <w:pPr>
        <w:ind w:firstLine="60"/>
        <w:rPr>
          <w:rFonts w:ascii="Arial" w:hAnsi="Arial" w:cs="Arial"/>
          <w:sz w:val="20"/>
          <w:szCs w:val="20"/>
        </w:rPr>
      </w:pPr>
    </w:p>
    <w:p w14:paraId="76971AF3" w14:textId="281A89B7" w:rsidR="000B1179" w:rsidRPr="00137465" w:rsidRDefault="00D52063" w:rsidP="00137465">
      <w:pPr>
        <w:pStyle w:val="ae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137465">
        <w:rPr>
          <w:rFonts w:ascii="Arial" w:hAnsi="Arial" w:cs="Arial"/>
          <w:sz w:val="20"/>
          <w:szCs w:val="20"/>
        </w:rPr>
        <w:t>Р</w:t>
      </w:r>
      <w:r w:rsidR="000B1179" w:rsidRPr="00137465">
        <w:rPr>
          <w:rFonts w:ascii="Arial" w:hAnsi="Arial" w:cs="Arial"/>
          <w:sz w:val="20"/>
          <w:szCs w:val="20"/>
        </w:rPr>
        <w:t>езультаты расчетов о количестве и составе вредных выбросов в атмосф</w:t>
      </w:r>
      <w:r w:rsidRPr="00137465">
        <w:rPr>
          <w:rFonts w:ascii="Arial" w:hAnsi="Arial" w:cs="Arial"/>
          <w:sz w:val="20"/>
          <w:szCs w:val="20"/>
        </w:rPr>
        <w:t>еру и сбросов в водные источники</w:t>
      </w:r>
      <w:r w:rsidR="000B1179" w:rsidRPr="00137465">
        <w:rPr>
          <w:rFonts w:ascii="Arial" w:hAnsi="Arial" w:cs="Arial"/>
          <w:sz w:val="20"/>
          <w:szCs w:val="20"/>
        </w:rPr>
        <w:t>;</w:t>
      </w:r>
    </w:p>
    <w:p w14:paraId="1DF1E0D4" w14:textId="4F0816A3" w:rsidR="000B1179" w:rsidRPr="00137465" w:rsidRDefault="000B1179" w:rsidP="00137465">
      <w:pPr>
        <w:ind w:firstLine="60"/>
        <w:rPr>
          <w:rFonts w:ascii="Arial" w:hAnsi="Arial" w:cs="Arial"/>
          <w:sz w:val="20"/>
          <w:szCs w:val="20"/>
        </w:rPr>
      </w:pPr>
    </w:p>
    <w:p w14:paraId="634AE4ED" w14:textId="011C37A8" w:rsidR="000B1179" w:rsidRPr="00137465" w:rsidRDefault="00D52063" w:rsidP="00137465">
      <w:pPr>
        <w:pStyle w:val="ae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137465">
        <w:rPr>
          <w:rFonts w:ascii="Arial" w:hAnsi="Arial" w:cs="Arial"/>
          <w:sz w:val="20"/>
          <w:szCs w:val="20"/>
        </w:rPr>
        <w:t>П</w:t>
      </w:r>
      <w:r w:rsidR="000B1179" w:rsidRPr="00137465">
        <w:rPr>
          <w:rFonts w:ascii="Arial" w:hAnsi="Arial" w:cs="Arial"/>
          <w:sz w:val="20"/>
          <w:szCs w:val="20"/>
        </w:rPr>
        <w:t>еречень мероприятий по предотвращению (сокращению) выбросов и сбросов вредных веществ в окружающую среду;</w:t>
      </w:r>
    </w:p>
    <w:p w14:paraId="4B3D55FA" w14:textId="2F606FD8" w:rsidR="000B1179" w:rsidRPr="00137465" w:rsidRDefault="000B1179" w:rsidP="000B1179">
      <w:pPr>
        <w:rPr>
          <w:rFonts w:ascii="Arial" w:hAnsi="Arial" w:cs="Arial"/>
          <w:sz w:val="20"/>
          <w:szCs w:val="20"/>
        </w:rPr>
      </w:pPr>
    </w:p>
    <w:p w14:paraId="0B1837A8" w14:textId="21AF8551" w:rsidR="000B1179" w:rsidRPr="00137465" w:rsidRDefault="00D52063" w:rsidP="00137465">
      <w:pPr>
        <w:pStyle w:val="ae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137465">
        <w:rPr>
          <w:rFonts w:ascii="Arial" w:hAnsi="Arial" w:cs="Arial"/>
          <w:sz w:val="20"/>
          <w:szCs w:val="20"/>
        </w:rPr>
        <w:t>С</w:t>
      </w:r>
      <w:r w:rsidR="000B1179" w:rsidRPr="00137465">
        <w:rPr>
          <w:rFonts w:ascii="Arial" w:hAnsi="Arial" w:cs="Arial"/>
          <w:sz w:val="20"/>
          <w:szCs w:val="20"/>
        </w:rPr>
        <w:t>ведения о виде, составе и планируемом объеме отходов производства, подлежащих утилизации и захоронению, с указанием класса опасности отходов;</w:t>
      </w:r>
    </w:p>
    <w:p w14:paraId="3B1BE7B9" w14:textId="74B6C69A" w:rsidR="000B1179" w:rsidRPr="00137465" w:rsidRDefault="000B1179" w:rsidP="000B1179">
      <w:pPr>
        <w:rPr>
          <w:rFonts w:ascii="Arial" w:hAnsi="Arial" w:cs="Arial"/>
          <w:sz w:val="20"/>
          <w:szCs w:val="20"/>
        </w:rPr>
      </w:pPr>
    </w:p>
    <w:p w14:paraId="389566D2" w14:textId="15EB08A1" w:rsidR="000B1179" w:rsidRPr="00137465" w:rsidRDefault="00D52063" w:rsidP="00137465">
      <w:pPr>
        <w:pStyle w:val="ae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137465">
        <w:rPr>
          <w:rFonts w:ascii="Arial" w:hAnsi="Arial" w:cs="Arial"/>
          <w:sz w:val="20"/>
          <w:szCs w:val="20"/>
        </w:rPr>
        <w:t>О</w:t>
      </w:r>
      <w:r w:rsidR="000B1179" w:rsidRPr="00137465">
        <w:rPr>
          <w:rFonts w:ascii="Arial" w:hAnsi="Arial" w:cs="Arial"/>
          <w:sz w:val="20"/>
          <w:szCs w:val="20"/>
        </w:rPr>
        <w:t>писание и обоснование проектных решений, направленных на соблюдение требований технологических регламентов;</w:t>
      </w:r>
    </w:p>
    <w:p w14:paraId="56964C1F" w14:textId="22EDF20A" w:rsidR="000B1179" w:rsidRPr="00137465" w:rsidRDefault="000B1179" w:rsidP="000B1179">
      <w:pPr>
        <w:rPr>
          <w:rFonts w:ascii="Arial" w:hAnsi="Arial" w:cs="Arial"/>
          <w:sz w:val="20"/>
          <w:szCs w:val="20"/>
        </w:rPr>
      </w:pPr>
    </w:p>
    <w:p w14:paraId="5EF32630" w14:textId="607A4443" w:rsidR="000B1179" w:rsidRDefault="00137465" w:rsidP="00137465">
      <w:pPr>
        <w:pStyle w:val="ae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137465">
        <w:rPr>
          <w:rFonts w:ascii="Arial" w:hAnsi="Arial" w:cs="Arial"/>
          <w:sz w:val="20"/>
          <w:szCs w:val="20"/>
        </w:rPr>
        <w:t>О</w:t>
      </w:r>
      <w:r w:rsidR="000B1179" w:rsidRPr="00137465">
        <w:rPr>
          <w:rFonts w:ascii="Arial" w:hAnsi="Arial" w:cs="Arial"/>
          <w:sz w:val="20"/>
          <w:szCs w:val="20"/>
        </w:rPr>
        <w:t>писание мероприятий и обоснование проектных решений, направленных на предотвращение несанкционированного доступа на объект физических лиц, т</w:t>
      </w:r>
      <w:r w:rsidRPr="00137465">
        <w:rPr>
          <w:rFonts w:ascii="Arial" w:hAnsi="Arial" w:cs="Arial"/>
          <w:sz w:val="20"/>
          <w:szCs w:val="20"/>
        </w:rPr>
        <w:t>ранспортных средств и грузов</w:t>
      </w:r>
      <w:r w:rsidR="000B1179" w:rsidRPr="00137465">
        <w:rPr>
          <w:rFonts w:ascii="Arial" w:hAnsi="Arial" w:cs="Arial"/>
          <w:sz w:val="20"/>
          <w:szCs w:val="20"/>
        </w:rPr>
        <w:t>;</w:t>
      </w:r>
    </w:p>
    <w:p w14:paraId="08459238" w14:textId="77777777" w:rsidR="00A474AB" w:rsidRPr="00A474AB" w:rsidRDefault="00A474AB" w:rsidP="00A474AB">
      <w:pPr>
        <w:pStyle w:val="ae"/>
        <w:rPr>
          <w:rFonts w:ascii="Arial" w:hAnsi="Arial" w:cs="Arial"/>
          <w:sz w:val="20"/>
          <w:szCs w:val="20"/>
        </w:rPr>
      </w:pPr>
    </w:p>
    <w:p w14:paraId="186A021D" w14:textId="77777777" w:rsidR="00A474AB" w:rsidRPr="00A474AB" w:rsidRDefault="00A474AB" w:rsidP="00A474AB">
      <w:pPr>
        <w:rPr>
          <w:rFonts w:ascii="Arial" w:hAnsi="Arial" w:cs="Arial"/>
          <w:sz w:val="20"/>
          <w:szCs w:val="20"/>
        </w:rPr>
      </w:pPr>
    </w:p>
    <w:p w14:paraId="14A5711F" w14:textId="0005FF03" w:rsidR="000B1179" w:rsidRPr="00137465" w:rsidRDefault="000B1179" w:rsidP="000B1179">
      <w:pPr>
        <w:rPr>
          <w:rFonts w:ascii="Arial" w:hAnsi="Arial" w:cs="Arial"/>
          <w:sz w:val="20"/>
          <w:szCs w:val="20"/>
        </w:rPr>
      </w:pPr>
    </w:p>
    <w:p w14:paraId="29F1678A" w14:textId="5EF4BA62" w:rsidR="000B1179" w:rsidRPr="00137465" w:rsidRDefault="00A474AB" w:rsidP="000B117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Графические материалы</w:t>
      </w:r>
      <w:r w:rsidR="000B1179" w:rsidRPr="00137465">
        <w:rPr>
          <w:rFonts w:ascii="Arial" w:hAnsi="Arial" w:cs="Arial"/>
          <w:sz w:val="20"/>
          <w:szCs w:val="20"/>
        </w:rPr>
        <w:t xml:space="preserve"> должны содерж</w:t>
      </w:r>
      <w:r w:rsidR="00D52063" w:rsidRPr="00137465">
        <w:rPr>
          <w:rFonts w:ascii="Arial" w:hAnsi="Arial" w:cs="Arial"/>
          <w:sz w:val="20"/>
          <w:szCs w:val="20"/>
        </w:rPr>
        <w:t>а</w:t>
      </w:r>
      <w:r w:rsidR="000B1179" w:rsidRPr="00137465">
        <w:rPr>
          <w:rFonts w:ascii="Arial" w:hAnsi="Arial" w:cs="Arial"/>
          <w:sz w:val="20"/>
          <w:szCs w:val="20"/>
        </w:rPr>
        <w:t xml:space="preserve">ть: </w:t>
      </w:r>
    </w:p>
    <w:p w14:paraId="2D1DD23B" w14:textId="77777777" w:rsidR="000B1179" w:rsidRPr="00137465" w:rsidRDefault="000B1179" w:rsidP="000B1179">
      <w:pPr>
        <w:rPr>
          <w:rFonts w:ascii="Arial" w:hAnsi="Arial" w:cs="Arial"/>
          <w:sz w:val="20"/>
          <w:szCs w:val="20"/>
        </w:rPr>
      </w:pPr>
      <w:r w:rsidRPr="00137465">
        <w:rPr>
          <w:rFonts w:ascii="Arial" w:hAnsi="Arial" w:cs="Arial"/>
          <w:sz w:val="20"/>
          <w:szCs w:val="20"/>
        </w:rPr>
        <w:lastRenderedPageBreak/>
        <w:t xml:space="preserve">                </w:t>
      </w:r>
    </w:p>
    <w:p w14:paraId="454E6528" w14:textId="3BDA98C6" w:rsidR="000B1179" w:rsidRDefault="000B1179" w:rsidP="000B1179">
      <w:pPr>
        <w:pStyle w:val="ae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137465">
        <w:rPr>
          <w:rFonts w:ascii="Arial" w:hAnsi="Arial" w:cs="Arial"/>
          <w:sz w:val="20"/>
          <w:szCs w:val="20"/>
        </w:rPr>
        <w:t>Принципиальные схемы технологических процессов сбора, транспортировки и складирования шлака и золы уноса;</w:t>
      </w:r>
    </w:p>
    <w:p w14:paraId="0E2A47D4" w14:textId="77777777" w:rsidR="00684046" w:rsidRPr="00532B25" w:rsidRDefault="00684046" w:rsidP="00532B25">
      <w:pPr>
        <w:rPr>
          <w:rFonts w:ascii="Arial" w:hAnsi="Arial" w:cs="Arial"/>
          <w:sz w:val="20"/>
          <w:szCs w:val="20"/>
        </w:rPr>
      </w:pPr>
    </w:p>
    <w:p w14:paraId="0E9411DB" w14:textId="77777777" w:rsidR="00D52063" w:rsidRDefault="000B1179" w:rsidP="000B1179">
      <w:pPr>
        <w:pStyle w:val="ae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137465">
        <w:rPr>
          <w:rFonts w:ascii="Arial" w:hAnsi="Arial" w:cs="Arial"/>
          <w:sz w:val="20"/>
          <w:szCs w:val="20"/>
        </w:rPr>
        <w:t xml:space="preserve">Технологические планировки по территории и корпусам с указанием мест размещения основного технологического оборудования, транспортных средств, мест контроля </w:t>
      </w:r>
      <w:r w:rsidR="00D52063" w:rsidRPr="00137465">
        <w:rPr>
          <w:rFonts w:ascii="Arial" w:hAnsi="Arial" w:cs="Arial"/>
          <w:sz w:val="20"/>
          <w:szCs w:val="20"/>
        </w:rPr>
        <w:t>параметров и т.д.</w:t>
      </w:r>
      <w:r w:rsidRPr="00137465">
        <w:rPr>
          <w:rFonts w:ascii="Arial" w:hAnsi="Arial" w:cs="Arial"/>
          <w:sz w:val="20"/>
          <w:szCs w:val="20"/>
        </w:rPr>
        <w:t>;</w:t>
      </w:r>
    </w:p>
    <w:p w14:paraId="031E14CE" w14:textId="77777777" w:rsidR="00684046" w:rsidRPr="00532B25" w:rsidRDefault="00684046" w:rsidP="00532B25">
      <w:pPr>
        <w:rPr>
          <w:rFonts w:ascii="Arial" w:hAnsi="Arial" w:cs="Arial"/>
          <w:sz w:val="20"/>
          <w:szCs w:val="20"/>
        </w:rPr>
      </w:pPr>
    </w:p>
    <w:p w14:paraId="3E4BB2AD" w14:textId="77777777" w:rsidR="00D52063" w:rsidRDefault="00D52063" w:rsidP="000B1179">
      <w:pPr>
        <w:pStyle w:val="ae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137465">
        <w:rPr>
          <w:rFonts w:ascii="Arial" w:hAnsi="Arial" w:cs="Arial"/>
          <w:sz w:val="20"/>
          <w:szCs w:val="20"/>
        </w:rPr>
        <w:t>С</w:t>
      </w:r>
      <w:r w:rsidR="000B1179" w:rsidRPr="00137465">
        <w:rPr>
          <w:rFonts w:ascii="Arial" w:hAnsi="Arial" w:cs="Arial"/>
          <w:sz w:val="20"/>
          <w:szCs w:val="20"/>
        </w:rPr>
        <w:t>хему грузопотоков;</w:t>
      </w:r>
    </w:p>
    <w:p w14:paraId="3A72B454" w14:textId="77777777" w:rsidR="00684046" w:rsidRDefault="00684046" w:rsidP="00532B25"/>
    <w:p w14:paraId="0230C329" w14:textId="6D9F1D63" w:rsidR="000B1179" w:rsidRDefault="00D52063" w:rsidP="000B1179">
      <w:pPr>
        <w:pStyle w:val="ae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137465">
        <w:rPr>
          <w:rFonts w:ascii="Arial" w:hAnsi="Arial" w:cs="Arial"/>
          <w:sz w:val="20"/>
          <w:szCs w:val="20"/>
        </w:rPr>
        <w:t>С</w:t>
      </w:r>
      <w:r w:rsidR="000B1179" w:rsidRPr="00137465">
        <w:rPr>
          <w:rFonts w:ascii="Arial" w:hAnsi="Arial" w:cs="Arial"/>
          <w:sz w:val="20"/>
          <w:szCs w:val="20"/>
        </w:rPr>
        <w:t xml:space="preserve">хему расположения технических средств и устройств, предусмотренных </w:t>
      </w:r>
      <w:r w:rsidRPr="00137465">
        <w:rPr>
          <w:rFonts w:ascii="Arial" w:hAnsi="Arial" w:cs="Arial"/>
          <w:sz w:val="20"/>
          <w:szCs w:val="20"/>
        </w:rPr>
        <w:t>техническими решениями</w:t>
      </w:r>
      <w:r w:rsidR="00684046">
        <w:rPr>
          <w:rFonts w:ascii="Arial" w:hAnsi="Arial" w:cs="Arial"/>
          <w:sz w:val="20"/>
          <w:szCs w:val="20"/>
        </w:rPr>
        <w:t>;</w:t>
      </w:r>
    </w:p>
    <w:p w14:paraId="5B2C1E93" w14:textId="77777777" w:rsidR="00684046" w:rsidRPr="00532B25" w:rsidRDefault="00684046" w:rsidP="00532B25">
      <w:pPr>
        <w:rPr>
          <w:rFonts w:ascii="Arial" w:hAnsi="Arial" w:cs="Arial"/>
          <w:sz w:val="20"/>
          <w:szCs w:val="20"/>
        </w:rPr>
      </w:pPr>
    </w:p>
    <w:p w14:paraId="207AC6D3" w14:textId="5E604974" w:rsidR="00A474AB" w:rsidRDefault="00A474AB" w:rsidP="00A474AB">
      <w:pPr>
        <w:pStyle w:val="ae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Укрупненный календарно-сетевой график реализации принятого технического решения</w:t>
      </w:r>
      <w:r w:rsidR="00684046">
        <w:rPr>
          <w:rFonts w:ascii="Arial" w:hAnsi="Arial" w:cs="Arial"/>
          <w:sz w:val="20"/>
          <w:szCs w:val="20"/>
        </w:rPr>
        <w:t>.</w:t>
      </w:r>
    </w:p>
    <w:p w14:paraId="498578DE" w14:textId="77777777" w:rsidR="00A474AB" w:rsidRPr="00137465" w:rsidRDefault="00A474AB" w:rsidP="00532B25">
      <w:pPr>
        <w:pStyle w:val="ae"/>
        <w:rPr>
          <w:rFonts w:ascii="Arial" w:hAnsi="Arial" w:cs="Arial"/>
          <w:sz w:val="20"/>
          <w:szCs w:val="20"/>
        </w:rPr>
      </w:pPr>
    </w:p>
    <w:sectPr w:rsidR="00A474AB" w:rsidRPr="00137465" w:rsidSect="007822F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DFF120" w14:textId="77777777" w:rsidR="007B7204" w:rsidRDefault="007B7204" w:rsidP="00947AFA">
      <w:r>
        <w:separator/>
      </w:r>
    </w:p>
  </w:endnote>
  <w:endnote w:type="continuationSeparator" w:id="0">
    <w:p w14:paraId="0D593ECD" w14:textId="77777777" w:rsidR="007B7204" w:rsidRDefault="007B7204" w:rsidP="00947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98535" w14:textId="77777777" w:rsidR="00947AFA" w:rsidRDefault="00947A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8A2EE6" w14:textId="77777777" w:rsidR="007B7204" w:rsidRDefault="007B7204" w:rsidP="00947AFA">
      <w:r>
        <w:separator/>
      </w:r>
    </w:p>
  </w:footnote>
  <w:footnote w:type="continuationSeparator" w:id="0">
    <w:p w14:paraId="3B056580" w14:textId="77777777" w:rsidR="007B7204" w:rsidRDefault="007B7204" w:rsidP="00947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F588E"/>
    <w:multiLevelType w:val="multilevel"/>
    <w:tmpl w:val="2044468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7174D02"/>
    <w:multiLevelType w:val="hybridMultilevel"/>
    <w:tmpl w:val="FD843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6F1992"/>
    <w:multiLevelType w:val="multilevel"/>
    <w:tmpl w:val="56489722"/>
    <w:lvl w:ilvl="0">
      <w:start w:val="1"/>
      <w:numFmt w:val="decimal"/>
      <w:lvlText w:val="%1."/>
      <w:lvlJc w:val="left"/>
      <w:pPr>
        <w:ind w:left="540" w:hanging="540"/>
      </w:pPr>
      <w:rPr>
        <w:rFonts w:eastAsia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eastAsia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 w:val="0"/>
        <w:color w:val="auto"/>
      </w:rPr>
    </w:lvl>
  </w:abstractNum>
  <w:abstractNum w:abstractNumId="3" w15:restartNumberingAfterBreak="0">
    <w:nsid w:val="37CE110C"/>
    <w:multiLevelType w:val="multilevel"/>
    <w:tmpl w:val="77BE4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6E1E55"/>
    <w:multiLevelType w:val="multilevel"/>
    <w:tmpl w:val="427CF3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EA30232"/>
    <w:multiLevelType w:val="hybridMultilevel"/>
    <w:tmpl w:val="35404D06"/>
    <w:lvl w:ilvl="0" w:tplc="97CAC626">
      <w:start w:val="2"/>
      <w:numFmt w:val="bullet"/>
      <w:lvlText w:val="•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54F7B40"/>
    <w:multiLevelType w:val="multilevel"/>
    <w:tmpl w:val="F2B23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7FF1718"/>
    <w:multiLevelType w:val="multilevel"/>
    <w:tmpl w:val="74CE8E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1024E6B"/>
    <w:multiLevelType w:val="hybridMultilevel"/>
    <w:tmpl w:val="4A04D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AB02B7"/>
    <w:multiLevelType w:val="multilevel"/>
    <w:tmpl w:val="CCA0B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FB77F2"/>
    <w:multiLevelType w:val="hybridMultilevel"/>
    <w:tmpl w:val="37CA8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384F65"/>
    <w:multiLevelType w:val="multilevel"/>
    <w:tmpl w:val="F2B23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CC6161A"/>
    <w:multiLevelType w:val="hybridMultilevel"/>
    <w:tmpl w:val="21D0A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0"/>
  </w:num>
  <w:num w:numId="5">
    <w:abstractNumId w:val="9"/>
  </w:num>
  <w:num w:numId="6">
    <w:abstractNumId w:val="11"/>
  </w:num>
  <w:num w:numId="7">
    <w:abstractNumId w:val="6"/>
  </w:num>
  <w:num w:numId="8">
    <w:abstractNumId w:val="4"/>
  </w:num>
  <w:num w:numId="9">
    <w:abstractNumId w:val="1"/>
  </w:num>
  <w:num w:numId="10">
    <w:abstractNumId w:val="5"/>
  </w:num>
  <w:num w:numId="11">
    <w:abstractNumId w:val="8"/>
  </w:num>
  <w:num w:numId="12">
    <w:abstractNumId w:val="10"/>
  </w:num>
  <w:num w:numId="1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Еловенков Олег Борисович">
    <w15:presenceInfo w15:providerId="None" w15:userId="Еловенков Олег Борисо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642"/>
    <w:rsid w:val="000B1179"/>
    <w:rsid w:val="00137465"/>
    <w:rsid w:val="00177245"/>
    <w:rsid w:val="00186047"/>
    <w:rsid w:val="001934AB"/>
    <w:rsid w:val="001C6797"/>
    <w:rsid w:val="001E7556"/>
    <w:rsid w:val="002108B6"/>
    <w:rsid w:val="002726DC"/>
    <w:rsid w:val="00315642"/>
    <w:rsid w:val="003851CA"/>
    <w:rsid w:val="003B07BD"/>
    <w:rsid w:val="00427131"/>
    <w:rsid w:val="0042792C"/>
    <w:rsid w:val="004719D9"/>
    <w:rsid w:val="00501E8E"/>
    <w:rsid w:val="0051543E"/>
    <w:rsid w:val="00532B25"/>
    <w:rsid w:val="005777B1"/>
    <w:rsid w:val="00593049"/>
    <w:rsid w:val="00606AAB"/>
    <w:rsid w:val="00637C6C"/>
    <w:rsid w:val="006819C9"/>
    <w:rsid w:val="00684046"/>
    <w:rsid w:val="006C4557"/>
    <w:rsid w:val="0077728E"/>
    <w:rsid w:val="007822F4"/>
    <w:rsid w:val="007B7204"/>
    <w:rsid w:val="00802026"/>
    <w:rsid w:val="008B2499"/>
    <w:rsid w:val="0091292E"/>
    <w:rsid w:val="009318A7"/>
    <w:rsid w:val="00947AFA"/>
    <w:rsid w:val="00992B6D"/>
    <w:rsid w:val="009F3AF4"/>
    <w:rsid w:val="00A41947"/>
    <w:rsid w:val="00A474AB"/>
    <w:rsid w:val="00AD2A0E"/>
    <w:rsid w:val="00B50E0E"/>
    <w:rsid w:val="00C05F11"/>
    <w:rsid w:val="00C45CA1"/>
    <w:rsid w:val="00CA4125"/>
    <w:rsid w:val="00D011C2"/>
    <w:rsid w:val="00D253BE"/>
    <w:rsid w:val="00D52063"/>
    <w:rsid w:val="00D52F08"/>
    <w:rsid w:val="00DB08A0"/>
    <w:rsid w:val="00DF077D"/>
    <w:rsid w:val="00EC69B8"/>
    <w:rsid w:val="00EE1D84"/>
    <w:rsid w:val="00F31334"/>
    <w:rsid w:val="00F7317C"/>
    <w:rsid w:val="00F96CE1"/>
    <w:rsid w:val="00FA3072"/>
    <w:rsid w:val="00FC13D7"/>
    <w:rsid w:val="00FF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279F1"/>
  <w15:docId w15:val="{E8573C4C-DB10-4A5E-A4AF-3E48FB47E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7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7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47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47A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3851C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851C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851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851C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851C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851C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851CA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List Paragraph"/>
    <w:basedOn w:val="a"/>
    <w:uiPriority w:val="34"/>
    <w:qFormat/>
    <w:rsid w:val="005777B1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F3133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98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58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51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6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83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7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739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8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2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4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89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Fortum</Company>
  <LinksUpToDate>false</LinksUpToDate>
  <CharactersWithSpaces>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Mekhaev Maxim</dc:creator>
  <cp:lastModifiedBy>Еловенков Олег Борисович</cp:lastModifiedBy>
  <cp:revision>7</cp:revision>
  <dcterms:created xsi:type="dcterms:W3CDTF">2016-08-15T13:49:00Z</dcterms:created>
  <dcterms:modified xsi:type="dcterms:W3CDTF">2016-08-24T15:04:00Z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